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7ED98" w14:textId="0143CF68" w:rsidR="008222F3" w:rsidRDefault="008222F3" w:rsidP="008222F3">
      <w:pPr>
        <w:pStyle w:val="CRCoverPage"/>
        <w:tabs>
          <w:tab w:val="right" w:pos="9639"/>
        </w:tabs>
        <w:spacing w:after="0"/>
        <w:rPr>
          <w:rFonts w:eastAsia="MS Mincho"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CA266F" w:rsidRPr="00CA266F">
        <w:rPr>
          <w:rFonts w:cs="Arial"/>
          <w:b/>
          <w:sz w:val="24"/>
          <w:szCs w:val="24"/>
        </w:rPr>
        <w:t>R4</w:t>
      </w:r>
      <w:bookmarkStart w:id="3" w:name="_GoBack"/>
      <w:bookmarkEnd w:id="3"/>
      <w:r w:rsidR="00CA266F" w:rsidRPr="00CA266F">
        <w:rPr>
          <w:rFonts w:cs="Arial"/>
          <w:b/>
          <w:sz w:val="24"/>
          <w:szCs w:val="24"/>
        </w:rPr>
        <w:t>-2001505</w:t>
      </w:r>
    </w:p>
    <w:p w14:paraId="2A4BE6A6" w14:textId="3B09AFAC" w:rsidR="0043246B" w:rsidRPr="00322C4B" w:rsidRDefault="008222F3" w:rsidP="00322C4B">
      <w:pPr>
        <w:pStyle w:val="CRCoverPage"/>
        <w:tabs>
          <w:tab w:val="right" w:pos="9639"/>
        </w:tabs>
        <w:spacing w:after="0"/>
        <w:rPr>
          <w:rFonts w:cs="Arial"/>
          <w:b/>
          <w:sz w:val="24"/>
          <w:szCs w:val="24"/>
        </w:rPr>
      </w:pPr>
      <w:r>
        <w:rPr>
          <w:rFonts w:cs="Arial"/>
          <w:b/>
          <w:sz w:val="24"/>
          <w:szCs w:val="24"/>
        </w:rPr>
        <w:t>Online, 24th February – 6th March 2020</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2C52AF88"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5D292B" w:rsidRPr="005D292B">
        <w:rPr>
          <w:rFonts w:ascii="Arial" w:hAnsi="Arial" w:cs="Arial"/>
          <w:sz w:val="22"/>
        </w:rPr>
        <w:t>36.716-01-01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D311AD">
        <w:rPr>
          <w:rFonts w:ascii="Arial" w:hAnsi="Arial" w:cs="Arial"/>
          <w:sz w:val="22"/>
        </w:rPr>
        <w:t xml:space="preserve">LTE </w:t>
      </w:r>
      <w:r w:rsidR="0017047D">
        <w:rPr>
          <w:rFonts w:ascii="Arial" w:hAnsi="Arial" w:cs="Arial"/>
          <w:sz w:val="22"/>
        </w:rPr>
        <w:t xml:space="preserve">REL-16 </w:t>
      </w:r>
      <w:r>
        <w:rPr>
          <w:rFonts w:ascii="Arial" w:hAnsi="Arial" w:cs="Arial"/>
          <w:sz w:val="22"/>
        </w:rPr>
        <w:t>Intra-band basket WI</w:t>
      </w:r>
    </w:p>
    <w:p w14:paraId="2A4BE6AA" w14:textId="07C5206C"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F31AC">
        <w:rPr>
          <w:rFonts w:ascii="Arial" w:hAnsi="Arial" w:cs="Arial"/>
          <w:sz w:val="22"/>
        </w:rPr>
        <w:t>7</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25CDCEDB" w:rsidR="0043246B" w:rsidRPr="00506149" w:rsidRDefault="0043246B" w:rsidP="0043246B">
      <w:r>
        <w:rPr>
          <w:rFonts w:hint="eastAsia"/>
        </w:rPr>
        <w:t xml:space="preserve">This contribution provides the TP for the </w:t>
      </w:r>
      <w:r w:rsidRPr="00F71A33">
        <w:t xml:space="preserve">scope of the </w:t>
      </w:r>
      <w:r w:rsidR="00D311AD">
        <w:t>LTE</w:t>
      </w:r>
      <w:r w:rsidR="003E0DDA">
        <w:t xml:space="preserve"> </w:t>
      </w:r>
      <w:r>
        <w:t xml:space="preserve">Intra-band </w:t>
      </w:r>
      <w:r w:rsidRPr="0075069C">
        <w:t xml:space="preserve">TR </w:t>
      </w:r>
      <w:r w:rsidR="005D292B" w:rsidRPr="005D292B">
        <w:t>36.716-01-01</w:t>
      </w:r>
      <w:r>
        <w:rPr>
          <w:rFonts w:hint="eastAsia"/>
        </w:rPr>
        <w:t xml:space="preserve"> </w:t>
      </w:r>
      <w:r w:rsidR="00866029">
        <w:t>v0.</w:t>
      </w:r>
      <w:r w:rsidR="00D311AD">
        <w:t>5</w:t>
      </w:r>
      <w:r w:rsidR="00866029">
        <w:t>.</w:t>
      </w:r>
      <w:r w:rsidR="00AD5C65">
        <w:t>0</w:t>
      </w:r>
      <w:r w:rsidR="00866029">
        <w:t xml:space="preserve"> [1] </w:t>
      </w:r>
      <w:r>
        <w:rPr>
          <w:rFonts w:hint="eastAsia"/>
        </w:rPr>
        <w:t xml:space="preserve">according the </w:t>
      </w:r>
      <w:r>
        <w:t>updates made at RAN #</w:t>
      </w:r>
      <w:r w:rsidR="00CB06B9">
        <w:t>8</w:t>
      </w:r>
      <w:r w:rsidR="00D311AD">
        <w:t>6</w:t>
      </w:r>
      <w:r w:rsidR="00CB06B9">
        <w:t xml:space="preserve"> </w:t>
      </w:r>
      <w:r>
        <w:t xml:space="preserve">in the </w:t>
      </w:r>
      <w:r w:rsidR="00866029">
        <w:t>revised</w:t>
      </w:r>
      <w:r>
        <w:t xml:space="preserve"> basket </w:t>
      </w:r>
      <w:r>
        <w:rPr>
          <w:rFonts w:hint="eastAsia"/>
        </w:rPr>
        <w:t xml:space="preserve">WID </w:t>
      </w:r>
      <w:r w:rsidR="00D311AD" w:rsidRPr="00D311AD">
        <w:t>RP-192444</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5A397931" w14:textId="77777777" w:rsidR="00D311AD" w:rsidRDefault="00D311AD" w:rsidP="00D311AD">
      <w:pPr>
        <w:pStyle w:val="TH"/>
        <w:rPr>
          <w:lang w:val="en-US"/>
        </w:rPr>
      </w:pPr>
      <w:r>
        <w:rPr>
          <w:lang w:val="en-US"/>
        </w:rPr>
        <w:t>Table 1-1: Release 16 Intra-band carrier contiguous aggregation combinations</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tblGrid>
      <w:tr w:rsidR="00D311AD" w14:paraId="7F0ABE2B"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69EB32DA" w14:textId="77777777" w:rsidR="00D311AD" w:rsidRPr="0043246B" w:rsidRDefault="00D311AD" w:rsidP="00127FC7">
            <w:pPr>
              <w:pStyle w:val="TAL"/>
              <w:rPr>
                <w:lang w:val="pl-PL"/>
              </w:rPr>
            </w:pPr>
            <w:r w:rsidRPr="0043246B">
              <w:rPr>
                <w:lang w:val="pl-PL"/>
              </w:rPr>
              <w:t>CA combination</w:t>
            </w:r>
          </w:p>
        </w:tc>
      </w:tr>
      <w:tr w:rsidR="00D311AD" w14:paraId="40B82DDB"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5A2E63D1" w14:textId="77777777" w:rsidR="00D311AD" w:rsidRPr="0043246B" w:rsidRDefault="00D311AD" w:rsidP="00127FC7">
            <w:pPr>
              <w:pStyle w:val="TAL"/>
              <w:rPr>
                <w:lang w:val="pl-PL"/>
              </w:rPr>
            </w:pPr>
            <w:r>
              <w:rPr>
                <w:rFonts w:cs="Arial"/>
                <w:sz w:val="16"/>
                <w:szCs w:val="16"/>
              </w:rPr>
              <w:t>CA_3DL_41D_3UL_41D_BCS0</w:t>
            </w:r>
          </w:p>
        </w:tc>
      </w:tr>
      <w:tr w:rsidR="00D311AD" w14:paraId="1D03C496"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74C3F7BB" w14:textId="77777777" w:rsidR="00D311AD" w:rsidRPr="0043246B" w:rsidRDefault="00D311AD" w:rsidP="00127FC7">
            <w:pPr>
              <w:pStyle w:val="TAL"/>
              <w:rPr>
                <w:lang w:val="pl-PL"/>
              </w:rPr>
            </w:pPr>
            <w:r>
              <w:rPr>
                <w:rFonts w:cs="Arial"/>
                <w:sz w:val="16"/>
                <w:szCs w:val="16"/>
              </w:rPr>
              <w:t>CA_4DL_41E_3UL_41D_BCS0</w:t>
            </w:r>
          </w:p>
        </w:tc>
      </w:tr>
      <w:tr w:rsidR="00D311AD" w14:paraId="7C24EF31"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34996783" w14:textId="77777777" w:rsidR="00D311AD" w:rsidRPr="0043246B" w:rsidRDefault="00D311AD" w:rsidP="00127FC7">
            <w:pPr>
              <w:pStyle w:val="TAL"/>
              <w:rPr>
                <w:lang w:val="pl-PL"/>
              </w:rPr>
            </w:pPr>
            <w:r>
              <w:rPr>
                <w:rFonts w:cs="Arial"/>
                <w:sz w:val="16"/>
                <w:szCs w:val="16"/>
              </w:rPr>
              <w:t>CA_5DL_41F_3UL_41D_BCS0</w:t>
            </w:r>
          </w:p>
        </w:tc>
      </w:tr>
      <w:tr w:rsidR="00D311AD" w14:paraId="052D1487"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2FF92C81" w14:textId="77777777" w:rsidR="00D311AD" w:rsidRPr="0043246B" w:rsidRDefault="00D311AD" w:rsidP="00127FC7">
            <w:pPr>
              <w:pStyle w:val="TAL"/>
              <w:rPr>
                <w:lang w:val="pl-PL"/>
              </w:rPr>
            </w:pPr>
            <w:r>
              <w:rPr>
                <w:rFonts w:cs="Arial"/>
                <w:sz w:val="16"/>
                <w:szCs w:val="16"/>
              </w:rPr>
              <w:t>CA_2DL_48C_2UL_48C_BCS0</w:t>
            </w:r>
          </w:p>
        </w:tc>
      </w:tr>
      <w:tr w:rsidR="00D311AD" w14:paraId="1DB38891"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2D793358" w14:textId="77777777" w:rsidR="00D311AD" w:rsidRDefault="00D311AD" w:rsidP="00127FC7">
            <w:pPr>
              <w:pStyle w:val="TAL"/>
              <w:rPr>
                <w:rFonts w:cs="Arial"/>
                <w:sz w:val="16"/>
                <w:szCs w:val="16"/>
              </w:rPr>
            </w:pPr>
            <w:r w:rsidRPr="004F61B1">
              <w:rPr>
                <w:rFonts w:cs="Arial"/>
                <w:sz w:val="16"/>
                <w:szCs w:val="16"/>
              </w:rPr>
              <w:t>CA_3DL_48D_2UL_48C_BCS0</w:t>
            </w:r>
          </w:p>
        </w:tc>
      </w:tr>
      <w:tr w:rsidR="00D311AD" w14:paraId="6CE9926D"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0B8AF51A" w14:textId="77777777" w:rsidR="00D311AD" w:rsidRDefault="00D311AD" w:rsidP="00127FC7">
            <w:pPr>
              <w:pStyle w:val="TAL"/>
              <w:rPr>
                <w:rFonts w:cs="Arial"/>
                <w:sz w:val="16"/>
                <w:szCs w:val="16"/>
              </w:rPr>
            </w:pPr>
            <w:r w:rsidRPr="004F61B1">
              <w:rPr>
                <w:rFonts w:cs="Arial"/>
                <w:sz w:val="16"/>
                <w:szCs w:val="16"/>
              </w:rPr>
              <w:t>CA_4DL_48E_2UL_48C_BCS0</w:t>
            </w:r>
          </w:p>
        </w:tc>
      </w:tr>
      <w:tr w:rsidR="00D311AD" w:rsidRPr="004F61B1" w14:paraId="5C740DF9" w14:textId="77777777" w:rsidTr="00127FC7">
        <w:trPr>
          <w:cantSplit/>
          <w:jc w:val="center"/>
          <w:ins w:id="4" w:author="Per Lindell" w:date="2019-12-03T14:54:00Z"/>
        </w:trPr>
        <w:tc>
          <w:tcPr>
            <w:tcW w:w="6559" w:type="dxa"/>
            <w:tcBorders>
              <w:top w:val="single" w:sz="4" w:space="0" w:color="auto"/>
              <w:left w:val="single" w:sz="4" w:space="0" w:color="auto"/>
              <w:bottom w:val="single" w:sz="4" w:space="0" w:color="auto"/>
              <w:right w:val="single" w:sz="4" w:space="0" w:color="auto"/>
            </w:tcBorders>
          </w:tcPr>
          <w:p w14:paraId="2BCFC2E1" w14:textId="77777777" w:rsidR="00D311AD" w:rsidRPr="004F61B1" w:rsidRDefault="00D311AD" w:rsidP="00127FC7">
            <w:pPr>
              <w:pStyle w:val="TAL"/>
              <w:rPr>
                <w:ins w:id="5" w:author="Per Lindell" w:date="2019-12-03T14:54:00Z"/>
                <w:rFonts w:cs="Arial"/>
                <w:sz w:val="16"/>
                <w:szCs w:val="16"/>
              </w:rPr>
            </w:pPr>
            <w:ins w:id="6" w:author="Per Lindell" w:date="2019-12-03T14:54:00Z">
              <w:r w:rsidRPr="00CB3203">
                <w:rPr>
                  <w:rFonts w:cs="Arial"/>
                  <w:color w:val="000000"/>
                  <w:sz w:val="16"/>
                  <w:szCs w:val="16"/>
                </w:rPr>
                <w:t>CA_</w:t>
              </w:r>
              <w:r>
                <w:rPr>
                  <w:rFonts w:cs="Arial"/>
                  <w:color w:val="000000"/>
                  <w:sz w:val="16"/>
                  <w:szCs w:val="16"/>
                </w:rPr>
                <w:t>2DL_</w:t>
              </w:r>
              <w:r w:rsidRPr="00CB3203">
                <w:rPr>
                  <w:rFonts w:cs="Arial"/>
                  <w:color w:val="000000"/>
                  <w:sz w:val="16"/>
                  <w:szCs w:val="16"/>
                </w:rPr>
                <w:t>48B</w:t>
              </w:r>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777004B8" w14:textId="77777777" w:rsidTr="00127FC7">
        <w:trPr>
          <w:cantSplit/>
          <w:jc w:val="center"/>
          <w:ins w:id="7" w:author="Per Lindell" w:date="2019-12-03T14:51:00Z"/>
        </w:trPr>
        <w:tc>
          <w:tcPr>
            <w:tcW w:w="6559" w:type="dxa"/>
            <w:tcBorders>
              <w:top w:val="single" w:sz="4" w:space="0" w:color="auto"/>
              <w:left w:val="single" w:sz="4" w:space="0" w:color="auto"/>
              <w:bottom w:val="single" w:sz="4" w:space="0" w:color="auto"/>
              <w:right w:val="single" w:sz="4" w:space="0" w:color="auto"/>
            </w:tcBorders>
          </w:tcPr>
          <w:p w14:paraId="5C06441D" w14:textId="191D292E" w:rsidR="00D311AD" w:rsidRPr="004F61B1" w:rsidRDefault="00D311AD" w:rsidP="00127FC7">
            <w:pPr>
              <w:pStyle w:val="TAL"/>
              <w:rPr>
                <w:ins w:id="8" w:author="Per Lindell" w:date="2019-12-03T14:51:00Z"/>
                <w:rFonts w:cs="Arial"/>
                <w:sz w:val="16"/>
                <w:szCs w:val="16"/>
              </w:rPr>
            </w:pPr>
            <w:ins w:id="9" w:author="Per Lindell" w:date="2019-12-03T14:51:00Z">
              <w:r w:rsidRPr="00CB3203">
                <w:rPr>
                  <w:rFonts w:cs="Arial"/>
                  <w:color w:val="000000"/>
                  <w:sz w:val="16"/>
                  <w:szCs w:val="16"/>
                </w:rPr>
                <w:t>CA_</w:t>
              </w:r>
              <w:r>
                <w:rPr>
                  <w:rFonts w:cs="Arial"/>
                  <w:color w:val="000000"/>
                  <w:sz w:val="16"/>
                  <w:szCs w:val="16"/>
                </w:rPr>
                <w:t>2DL_</w:t>
              </w:r>
              <w:r w:rsidRPr="00CB3203">
                <w:rPr>
                  <w:rFonts w:cs="Arial"/>
                  <w:color w:val="000000"/>
                  <w:sz w:val="16"/>
                  <w:szCs w:val="16"/>
                </w:rPr>
                <w:t>48B</w:t>
              </w:r>
            </w:ins>
            <w:ins w:id="10" w:author="Per Lindell" w:date="2019-12-03T14:55:00Z">
              <w:r w:rsidR="00D63242" w:rsidRPr="004F61B1">
                <w:rPr>
                  <w:rFonts w:cs="Arial"/>
                  <w:sz w:val="16"/>
                  <w:szCs w:val="16"/>
                </w:rPr>
                <w:t>_</w:t>
              </w:r>
              <w:r w:rsidR="00D63242">
                <w:rPr>
                  <w:rFonts w:cs="Arial"/>
                  <w:sz w:val="16"/>
                  <w:szCs w:val="16"/>
                </w:rPr>
                <w:t>1</w:t>
              </w:r>
              <w:r w:rsidR="00D63242" w:rsidRPr="004F61B1">
                <w:rPr>
                  <w:rFonts w:cs="Arial"/>
                  <w:sz w:val="16"/>
                  <w:szCs w:val="16"/>
                </w:rPr>
                <w:t>UL_48</w:t>
              </w:r>
              <w:r w:rsidR="00D63242">
                <w:rPr>
                  <w:rFonts w:cs="Arial"/>
                  <w:sz w:val="16"/>
                  <w:szCs w:val="16"/>
                </w:rPr>
                <w:t>B</w:t>
              </w:r>
              <w:r w:rsidR="00D63242" w:rsidRPr="004F61B1">
                <w:rPr>
                  <w:rFonts w:cs="Arial"/>
                  <w:sz w:val="16"/>
                  <w:szCs w:val="16"/>
                </w:rPr>
                <w:t>_BCS0</w:t>
              </w:r>
            </w:ins>
          </w:p>
        </w:tc>
      </w:tr>
    </w:tbl>
    <w:p w14:paraId="57A35156" w14:textId="77777777" w:rsidR="00D311AD" w:rsidRPr="00D311AD" w:rsidRDefault="00D311AD" w:rsidP="00D311AD">
      <w:pPr>
        <w:pStyle w:val="TH"/>
      </w:pPr>
    </w:p>
    <w:p w14:paraId="2F744641" w14:textId="77777777" w:rsidR="00D311AD" w:rsidRDefault="00D311AD" w:rsidP="00D311AD">
      <w:pPr>
        <w:pStyle w:val="TH"/>
        <w:rPr>
          <w:lang w:val="en-US"/>
        </w:rPr>
      </w:pPr>
      <w:r>
        <w:rPr>
          <w:lang w:val="en-US"/>
        </w:rPr>
        <w:t>Table 1-2: Release 16 Intra-band carrier non-contiguous aggregation combinations</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tblGrid>
      <w:tr w:rsidR="00D311AD" w14:paraId="21319F41"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1AB808AD" w14:textId="77777777" w:rsidR="00D311AD" w:rsidRPr="0043246B" w:rsidRDefault="00D311AD" w:rsidP="00127FC7">
            <w:pPr>
              <w:pStyle w:val="TAL"/>
              <w:rPr>
                <w:lang w:val="pl-PL"/>
              </w:rPr>
            </w:pPr>
            <w:r w:rsidRPr="0043246B">
              <w:rPr>
                <w:lang w:val="pl-PL"/>
              </w:rPr>
              <w:t>CA combination</w:t>
            </w:r>
          </w:p>
        </w:tc>
      </w:tr>
      <w:tr w:rsidR="00D311AD" w14:paraId="1C756F96"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07B74241" w14:textId="77777777" w:rsidR="00D311AD" w:rsidRPr="0043246B" w:rsidRDefault="00D311AD" w:rsidP="00127FC7">
            <w:pPr>
              <w:pStyle w:val="TAL"/>
              <w:rPr>
                <w:lang w:val="pl-PL"/>
              </w:rPr>
            </w:pPr>
            <w:r>
              <w:rPr>
                <w:rFonts w:cs="Arial"/>
                <w:sz w:val="16"/>
                <w:szCs w:val="16"/>
              </w:rPr>
              <w:t>CA_3DL_48A-48C_2UL_48C_BCS0</w:t>
            </w:r>
          </w:p>
        </w:tc>
      </w:tr>
      <w:tr w:rsidR="00D311AD" w14:paraId="0FBF6E60"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60469B44" w14:textId="77777777" w:rsidR="00D311AD" w:rsidRPr="0043246B" w:rsidRDefault="00D311AD" w:rsidP="00127FC7">
            <w:pPr>
              <w:pStyle w:val="TAL"/>
              <w:rPr>
                <w:lang w:val="pl-PL"/>
              </w:rPr>
            </w:pPr>
            <w:r>
              <w:rPr>
                <w:rFonts w:cs="Arial"/>
                <w:sz w:val="16"/>
                <w:szCs w:val="16"/>
              </w:rPr>
              <w:t>CA_4DL_48C-48C_2UL_48C_BCS0</w:t>
            </w:r>
          </w:p>
        </w:tc>
      </w:tr>
      <w:tr w:rsidR="00D311AD" w:rsidDel="00D63242" w14:paraId="3E59779E" w14:textId="534D5426" w:rsidTr="00127FC7">
        <w:trPr>
          <w:cantSplit/>
          <w:jc w:val="center"/>
          <w:del w:id="11" w:author="Per Lindell" w:date="2019-12-03T14:57:00Z"/>
        </w:trPr>
        <w:tc>
          <w:tcPr>
            <w:tcW w:w="6559" w:type="dxa"/>
            <w:tcBorders>
              <w:top w:val="single" w:sz="4" w:space="0" w:color="auto"/>
              <w:left w:val="single" w:sz="4" w:space="0" w:color="auto"/>
              <w:bottom w:val="single" w:sz="4" w:space="0" w:color="auto"/>
              <w:right w:val="single" w:sz="4" w:space="0" w:color="auto"/>
            </w:tcBorders>
          </w:tcPr>
          <w:p w14:paraId="3DFA1737" w14:textId="4438D4ED" w:rsidR="00D311AD" w:rsidDel="00D63242" w:rsidRDefault="00D311AD" w:rsidP="00127FC7">
            <w:pPr>
              <w:pStyle w:val="TAL"/>
              <w:rPr>
                <w:del w:id="12" w:author="Per Lindell" w:date="2019-12-03T14:57:00Z"/>
                <w:rFonts w:cs="Arial"/>
                <w:sz w:val="16"/>
                <w:szCs w:val="16"/>
              </w:rPr>
            </w:pPr>
            <w:del w:id="13" w:author="Per Lindell" w:date="2019-12-03T14:57:00Z">
              <w:r w:rsidRPr="000D6DF3" w:rsidDel="00D63242">
                <w:rPr>
                  <w:rFonts w:cs="Arial"/>
                  <w:sz w:val="16"/>
                  <w:szCs w:val="16"/>
                </w:rPr>
                <w:delText>48</w:delText>
              </w:r>
              <w:r w:rsidDel="00D63242">
                <w:rPr>
                  <w:rFonts w:cs="Arial"/>
                  <w:sz w:val="16"/>
                  <w:szCs w:val="16"/>
                </w:rPr>
                <w:delText>C</w:delText>
              </w:r>
              <w:r w:rsidRPr="000D6DF3" w:rsidDel="00D63242">
                <w:rPr>
                  <w:rFonts w:cs="Arial"/>
                  <w:sz w:val="16"/>
                  <w:szCs w:val="16"/>
                </w:rPr>
                <w:delText>-48</w:delText>
              </w:r>
              <w:r w:rsidDel="00D63242">
                <w:rPr>
                  <w:rFonts w:cs="Arial"/>
                  <w:sz w:val="16"/>
                  <w:szCs w:val="16"/>
                </w:rPr>
                <w:delText>A-48A</w:delText>
              </w:r>
              <w:r w:rsidRPr="000D6DF3" w:rsidDel="00D63242">
                <w:rPr>
                  <w:rFonts w:cs="Arial"/>
                  <w:sz w:val="16"/>
                  <w:szCs w:val="16"/>
                </w:rPr>
                <w:delText>_2UL_48A-48A_BCS0</w:delText>
              </w:r>
            </w:del>
          </w:p>
        </w:tc>
      </w:tr>
      <w:tr w:rsidR="00D311AD" w14:paraId="2A1D36C3"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094EABB0" w14:textId="77777777" w:rsidR="00D311AD" w:rsidRDefault="00D311AD" w:rsidP="00127FC7">
            <w:pPr>
              <w:pStyle w:val="TAL"/>
              <w:rPr>
                <w:rFonts w:cs="Arial"/>
                <w:sz w:val="16"/>
                <w:szCs w:val="16"/>
              </w:rPr>
            </w:pPr>
            <w:r w:rsidRPr="000D1BD9">
              <w:rPr>
                <w:rFonts w:cs="Arial"/>
                <w:sz w:val="16"/>
                <w:szCs w:val="16"/>
              </w:rPr>
              <w:t>48C-48A-48A_1UL_48A_BCS0</w:t>
            </w:r>
          </w:p>
        </w:tc>
      </w:tr>
      <w:tr w:rsidR="00D311AD" w:rsidDel="00D63242" w14:paraId="200361C3" w14:textId="082945FF" w:rsidTr="00127FC7">
        <w:trPr>
          <w:cantSplit/>
          <w:jc w:val="center"/>
          <w:del w:id="14" w:author="Per Lindell" w:date="2019-12-03T14:56:00Z"/>
        </w:trPr>
        <w:tc>
          <w:tcPr>
            <w:tcW w:w="6559" w:type="dxa"/>
            <w:tcBorders>
              <w:top w:val="single" w:sz="4" w:space="0" w:color="auto"/>
              <w:left w:val="single" w:sz="4" w:space="0" w:color="auto"/>
              <w:bottom w:val="single" w:sz="4" w:space="0" w:color="auto"/>
              <w:right w:val="single" w:sz="4" w:space="0" w:color="auto"/>
            </w:tcBorders>
          </w:tcPr>
          <w:p w14:paraId="3DCA96AE" w14:textId="7A1B661C" w:rsidR="00D311AD" w:rsidDel="00D63242" w:rsidRDefault="00D311AD" w:rsidP="00127FC7">
            <w:pPr>
              <w:pStyle w:val="TAL"/>
              <w:rPr>
                <w:del w:id="15" w:author="Per Lindell" w:date="2019-12-03T14:56:00Z"/>
                <w:rFonts w:cs="Arial"/>
                <w:sz w:val="16"/>
                <w:szCs w:val="16"/>
              </w:rPr>
            </w:pPr>
            <w:del w:id="16" w:author="Per Lindell" w:date="2019-12-03T14:56:00Z">
              <w:r w:rsidRPr="000D1BD9" w:rsidDel="00D63242">
                <w:rPr>
                  <w:rFonts w:cs="Arial"/>
                  <w:sz w:val="16"/>
                  <w:szCs w:val="16"/>
                </w:rPr>
                <w:delText>48C-48A_2UL_48A-48A_BCS0</w:delText>
              </w:r>
            </w:del>
          </w:p>
        </w:tc>
      </w:tr>
      <w:tr w:rsidR="00D311AD" w:rsidDel="00D63242" w14:paraId="3423E8A4" w14:textId="1C4ED077" w:rsidTr="00127FC7">
        <w:trPr>
          <w:cantSplit/>
          <w:jc w:val="center"/>
          <w:del w:id="17" w:author="Per Lindell" w:date="2019-12-03T14:56:00Z"/>
        </w:trPr>
        <w:tc>
          <w:tcPr>
            <w:tcW w:w="6559" w:type="dxa"/>
            <w:tcBorders>
              <w:top w:val="single" w:sz="4" w:space="0" w:color="auto"/>
              <w:left w:val="single" w:sz="4" w:space="0" w:color="auto"/>
              <w:bottom w:val="single" w:sz="4" w:space="0" w:color="auto"/>
              <w:right w:val="single" w:sz="4" w:space="0" w:color="auto"/>
            </w:tcBorders>
          </w:tcPr>
          <w:p w14:paraId="3CCA336E" w14:textId="6905BDCA" w:rsidR="00D311AD" w:rsidDel="00D63242" w:rsidRDefault="00D311AD" w:rsidP="00127FC7">
            <w:pPr>
              <w:pStyle w:val="TAL"/>
              <w:rPr>
                <w:del w:id="18" w:author="Per Lindell" w:date="2019-12-03T14:56:00Z"/>
                <w:rFonts w:cs="Arial"/>
                <w:sz w:val="16"/>
                <w:szCs w:val="16"/>
              </w:rPr>
            </w:pPr>
            <w:del w:id="19" w:author="Per Lindell" w:date="2019-12-03T14:56:00Z">
              <w:r w:rsidRPr="00EE7D23" w:rsidDel="00D63242">
                <w:rPr>
                  <w:rFonts w:cs="Arial"/>
                  <w:sz w:val="16"/>
                  <w:szCs w:val="16"/>
                </w:rPr>
                <w:delText>48A-48A-48A_2UL_48A-48A_BCS0</w:delText>
              </w:r>
            </w:del>
          </w:p>
        </w:tc>
      </w:tr>
      <w:tr w:rsidR="00D311AD" w:rsidDel="00D63242" w14:paraId="0D689D8F" w14:textId="0DE92305" w:rsidTr="00127FC7">
        <w:trPr>
          <w:cantSplit/>
          <w:jc w:val="center"/>
          <w:del w:id="20" w:author="Per Lindell" w:date="2019-12-03T14:56:00Z"/>
        </w:trPr>
        <w:tc>
          <w:tcPr>
            <w:tcW w:w="6559" w:type="dxa"/>
            <w:tcBorders>
              <w:top w:val="single" w:sz="4" w:space="0" w:color="auto"/>
              <w:left w:val="single" w:sz="4" w:space="0" w:color="auto"/>
              <w:bottom w:val="single" w:sz="4" w:space="0" w:color="auto"/>
              <w:right w:val="single" w:sz="4" w:space="0" w:color="auto"/>
            </w:tcBorders>
          </w:tcPr>
          <w:p w14:paraId="60A0A1B6" w14:textId="1B4A569A" w:rsidR="00D311AD" w:rsidRPr="00EE7D23" w:rsidDel="00D63242" w:rsidRDefault="00D311AD" w:rsidP="00127FC7">
            <w:pPr>
              <w:pStyle w:val="TAL"/>
              <w:rPr>
                <w:del w:id="21" w:author="Per Lindell" w:date="2019-12-03T14:56:00Z"/>
                <w:rFonts w:cs="Arial"/>
                <w:sz w:val="16"/>
                <w:szCs w:val="16"/>
              </w:rPr>
            </w:pPr>
            <w:del w:id="22" w:author="Per Lindell" w:date="2019-12-03T14:56:00Z">
              <w:r w:rsidRPr="00977A60" w:rsidDel="00D63242">
                <w:rPr>
                  <w:rFonts w:cs="Arial"/>
                  <w:sz w:val="16"/>
                  <w:szCs w:val="16"/>
                </w:rPr>
                <w:delText>48A-48A-2UL_48A-48A_BCS0</w:delText>
              </w:r>
            </w:del>
          </w:p>
        </w:tc>
      </w:tr>
      <w:tr w:rsidR="00D311AD" w14:paraId="6ED6F95C"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017133A5" w14:textId="77777777" w:rsidR="00D311AD" w:rsidRPr="00EE7D23" w:rsidRDefault="00D311AD" w:rsidP="00127FC7">
            <w:pPr>
              <w:pStyle w:val="TAL"/>
              <w:rPr>
                <w:rFonts w:cs="Arial"/>
                <w:sz w:val="16"/>
                <w:szCs w:val="16"/>
              </w:rPr>
            </w:pPr>
            <w:r w:rsidRPr="006C2BE9">
              <w:rPr>
                <w:rFonts w:cs="Arial"/>
                <w:sz w:val="16"/>
                <w:szCs w:val="16"/>
              </w:rPr>
              <w:t>42A-42A_BCS1</w:t>
            </w:r>
          </w:p>
        </w:tc>
      </w:tr>
      <w:tr w:rsidR="00D311AD" w14:paraId="7009CC35"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48293602" w14:textId="77777777" w:rsidR="00D311AD" w:rsidRPr="00EE7D23" w:rsidRDefault="00D311AD" w:rsidP="00127FC7">
            <w:pPr>
              <w:pStyle w:val="TAL"/>
              <w:rPr>
                <w:rFonts w:cs="Arial"/>
                <w:sz w:val="16"/>
                <w:szCs w:val="16"/>
              </w:rPr>
            </w:pPr>
            <w:r w:rsidRPr="002163EA">
              <w:rPr>
                <w:rFonts w:cs="Arial"/>
                <w:color w:val="000000"/>
                <w:sz w:val="16"/>
                <w:szCs w:val="16"/>
              </w:rPr>
              <w:t>42A-42C_BCS1</w:t>
            </w:r>
          </w:p>
        </w:tc>
      </w:tr>
      <w:tr w:rsidR="00D311AD" w14:paraId="70DC2091"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42EBF328" w14:textId="77777777" w:rsidR="00D311AD" w:rsidRPr="00EE7D23" w:rsidRDefault="00D311AD" w:rsidP="00127FC7">
            <w:pPr>
              <w:pStyle w:val="TAL"/>
              <w:rPr>
                <w:rFonts w:cs="Arial"/>
                <w:sz w:val="16"/>
                <w:szCs w:val="16"/>
              </w:rPr>
            </w:pPr>
            <w:r w:rsidRPr="002163EA">
              <w:rPr>
                <w:rFonts w:cs="Arial"/>
                <w:color w:val="000000"/>
                <w:sz w:val="16"/>
                <w:szCs w:val="16"/>
              </w:rPr>
              <w:t>42C-42C_BCS1</w:t>
            </w:r>
          </w:p>
        </w:tc>
      </w:tr>
      <w:tr w:rsidR="00D311AD" w14:paraId="1D19EFDE"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47DA4F1D" w14:textId="77777777" w:rsidR="00D311AD" w:rsidRPr="00EE7D23" w:rsidRDefault="00D311AD" w:rsidP="00127FC7">
            <w:pPr>
              <w:pStyle w:val="TAL"/>
              <w:rPr>
                <w:rFonts w:cs="Arial"/>
                <w:sz w:val="16"/>
                <w:szCs w:val="16"/>
              </w:rPr>
            </w:pPr>
            <w:r w:rsidRPr="002163EA">
              <w:rPr>
                <w:rFonts w:cs="Arial"/>
                <w:color w:val="000000"/>
                <w:sz w:val="16"/>
                <w:szCs w:val="16"/>
              </w:rPr>
              <w:t>42A-42C_UL_42C_BCS1</w:t>
            </w:r>
          </w:p>
        </w:tc>
      </w:tr>
      <w:tr w:rsidR="00D311AD" w14:paraId="1EA36DF2"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0713D372" w14:textId="77777777" w:rsidR="00D311AD" w:rsidRPr="00EE7D23" w:rsidRDefault="00D311AD" w:rsidP="00127FC7">
            <w:pPr>
              <w:pStyle w:val="TAL"/>
              <w:rPr>
                <w:rFonts w:cs="Arial"/>
                <w:sz w:val="16"/>
                <w:szCs w:val="16"/>
              </w:rPr>
            </w:pPr>
            <w:r w:rsidRPr="002163EA">
              <w:rPr>
                <w:rFonts w:cs="Arial"/>
                <w:color w:val="000000"/>
                <w:sz w:val="16"/>
                <w:szCs w:val="16"/>
              </w:rPr>
              <w:t>42C-42C_UL_42C_BCS1</w:t>
            </w:r>
          </w:p>
        </w:tc>
      </w:tr>
      <w:tr w:rsidR="00D311AD" w14:paraId="49B7F9BB" w14:textId="77777777" w:rsidTr="00127FC7">
        <w:trPr>
          <w:cantSplit/>
          <w:jc w:val="center"/>
        </w:trPr>
        <w:tc>
          <w:tcPr>
            <w:tcW w:w="6559" w:type="dxa"/>
            <w:tcBorders>
              <w:top w:val="single" w:sz="4" w:space="0" w:color="auto"/>
              <w:left w:val="single" w:sz="4" w:space="0" w:color="auto"/>
              <w:bottom w:val="single" w:sz="4" w:space="0" w:color="auto"/>
              <w:right w:val="single" w:sz="4" w:space="0" w:color="auto"/>
            </w:tcBorders>
          </w:tcPr>
          <w:p w14:paraId="7EBD92DC" w14:textId="77777777" w:rsidR="00D311AD" w:rsidRPr="002163EA" w:rsidRDefault="00D311AD" w:rsidP="00127FC7">
            <w:pPr>
              <w:pStyle w:val="TAL"/>
              <w:rPr>
                <w:rFonts w:cs="Arial"/>
                <w:color w:val="000000"/>
                <w:sz w:val="16"/>
                <w:szCs w:val="16"/>
              </w:rPr>
            </w:pPr>
            <w:r w:rsidRPr="005D292B">
              <w:rPr>
                <w:rFonts w:cs="Arial"/>
                <w:color w:val="000000"/>
                <w:sz w:val="16"/>
                <w:szCs w:val="16"/>
              </w:rPr>
              <w:t>CA_66A-66B</w:t>
            </w:r>
            <w:r>
              <w:rPr>
                <w:rFonts w:cs="Arial"/>
                <w:color w:val="000000"/>
                <w:sz w:val="16"/>
                <w:szCs w:val="16"/>
              </w:rPr>
              <w:t>_UL_66B</w:t>
            </w:r>
          </w:p>
        </w:tc>
      </w:tr>
      <w:tr w:rsidR="00D311AD" w14:paraId="331B9029" w14:textId="77777777" w:rsidTr="00D311AD">
        <w:trPr>
          <w:cantSplit/>
          <w:jc w:val="center"/>
          <w:ins w:id="23" w:author="Per Lindell" w:date="2019-12-03T14:52:00Z"/>
        </w:trPr>
        <w:tc>
          <w:tcPr>
            <w:tcW w:w="6559" w:type="dxa"/>
            <w:tcBorders>
              <w:top w:val="single" w:sz="4" w:space="0" w:color="auto"/>
              <w:left w:val="single" w:sz="4" w:space="0" w:color="auto"/>
              <w:bottom w:val="single" w:sz="4" w:space="0" w:color="auto"/>
              <w:right w:val="single" w:sz="4" w:space="0" w:color="auto"/>
            </w:tcBorders>
          </w:tcPr>
          <w:p w14:paraId="34F4EC57" w14:textId="7FD6E2D4" w:rsidR="00D311AD" w:rsidRPr="005D292B" w:rsidRDefault="00D311AD" w:rsidP="00D311AD">
            <w:pPr>
              <w:pStyle w:val="TAL"/>
              <w:rPr>
                <w:ins w:id="24" w:author="Per Lindell" w:date="2019-12-03T14:52:00Z"/>
                <w:rFonts w:cs="Arial"/>
                <w:color w:val="000000"/>
                <w:sz w:val="16"/>
                <w:szCs w:val="16"/>
              </w:rPr>
            </w:pPr>
            <w:ins w:id="25" w:author="Per Lindell" w:date="2019-12-03T14:52:00Z">
              <w:r w:rsidRPr="00CB3203">
                <w:rPr>
                  <w:rFonts w:cs="Arial"/>
                  <w:color w:val="000000"/>
                  <w:sz w:val="16"/>
                  <w:szCs w:val="16"/>
                </w:rPr>
                <w:t>CA_</w:t>
              </w:r>
            </w:ins>
            <w:ins w:id="26" w:author="Per Lindell" w:date="2019-12-03T14:55:00Z">
              <w:r w:rsidR="00D63242">
                <w:rPr>
                  <w:rFonts w:cs="Arial"/>
                  <w:color w:val="000000"/>
                  <w:sz w:val="16"/>
                  <w:szCs w:val="16"/>
                </w:rPr>
                <w:t>2DL_</w:t>
              </w:r>
            </w:ins>
            <w:ins w:id="27" w:author="Per Lindell" w:date="2019-12-03T14:52:00Z">
              <w:r w:rsidRPr="00CB3203">
                <w:rPr>
                  <w:rFonts w:cs="Arial"/>
                  <w:color w:val="000000"/>
                  <w:sz w:val="16"/>
                  <w:szCs w:val="16"/>
                </w:rPr>
                <w:t>48A-48B</w:t>
              </w:r>
            </w:ins>
            <w:ins w:id="28" w:author="Per Lindell" w:date="2019-12-03T14:53:00Z">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35BD7981" w14:textId="77777777" w:rsidTr="000968C7">
        <w:trPr>
          <w:cantSplit/>
          <w:jc w:val="center"/>
          <w:ins w:id="29"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5F9A18FD" w14:textId="71C8D417" w:rsidR="00D311AD" w:rsidRPr="00CB3203" w:rsidRDefault="00D311AD" w:rsidP="00D311AD">
            <w:pPr>
              <w:pStyle w:val="TAL"/>
              <w:rPr>
                <w:ins w:id="30" w:author="Per Lindell" w:date="2019-12-03T14:52:00Z"/>
                <w:rFonts w:cs="Arial"/>
                <w:color w:val="000000"/>
                <w:sz w:val="16"/>
                <w:szCs w:val="16"/>
              </w:rPr>
            </w:pPr>
            <w:ins w:id="31" w:author="Per Lindell" w:date="2019-12-03T14:52:00Z">
              <w:r w:rsidRPr="00CB3203">
                <w:rPr>
                  <w:rFonts w:cs="Arial"/>
                  <w:color w:val="000000"/>
                  <w:sz w:val="16"/>
                  <w:szCs w:val="16"/>
                </w:rPr>
                <w:t>CA_</w:t>
              </w:r>
            </w:ins>
            <w:ins w:id="32" w:author="Per Lindell" w:date="2019-12-03T14:55:00Z">
              <w:r w:rsidR="00D63242">
                <w:rPr>
                  <w:rFonts w:cs="Arial"/>
                  <w:color w:val="000000"/>
                  <w:sz w:val="16"/>
                  <w:szCs w:val="16"/>
                </w:rPr>
                <w:t>2DL_</w:t>
              </w:r>
            </w:ins>
            <w:ins w:id="33" w:author="Per Lindell" w:date="2019-12-03T14:52:00Z">
              <w:r w:rsidRPr="00CB3203">
                <w:rPr>
                  <w:rFonts w:cs="Arial"/>
                  <w:color w:val="000000"/>
                  <w:sz w:val="16"/>
                  <w:szCs w:val="16"/>
                </w:rPr>
                <w:t>48B-48B</w:t>
              </w:r>
            </w:ins>
            <w:ins w:id="34" w:author="Per Lindell" w:date="2019-12-03T14:53:00Z">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4DF75961" w14:textId="77777777" w:rsidTr="000968C7">
        <w:trPr>
          <w:cantSplit/>
          <w:jc w:val="center"/>
          <w:ins w:id="35"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07DD4045" w14:textId="239719A8" w:rsidR="00D311AD" w:rsidRPr="00CB3203" w:rsidRDefault="00D311AD" w:rsidP="00D311AD">
            <w:pPr>
              <w:pStyle w:val="TAL"/>
              <w:rPr>
                <w:ins w:id="36" w:author="Per Lindell" w:date="2019-12-03T14:52:00Z"/>
                <w:rFonts w:cs="Arial"/>
                <w:color w:val="000000"/>
                <w:sz w:val="16"/>
                <w:szCs w:val="16"/>
              </w:rPr>
            </w:pPr>
            <w:ins w:id="37" w:author="Per Lindell" w:date="2019-12-03T14:52:00Z">
              <w:r w:rsidRPr="00CB3203">
                <w:rPr>
                  <w:rFonts w:cs="Arial"/>
                  <w:color w:val="000000"/>
                  <w:sz w:val="16"/>
                  <w:szCs w:val="16"/>
                </w:rPr>
                <w:t>CA_</w:t>
              </w:r>
            </w:ins>
            <w:ins w:id="38" w:author="Per Lindell" w:date="2019-12-03T14:55:00Z">
              <w:r w:rsidR="00D63242">
                <w:rPr>
                  <w:rFonts w:cs="Arial"/>
                  <w:color w:val="000000"/>
                  <w:sz w:val="16"/>
                  <w:szCs w:val="16"/>
                </w:rPr>
                <w:t>2DL_</w:t>
              </w:r>
            </w:ins>
            <w:ins w:id="39" w:author="Per Lindell" w:date="2019-12-03T14:52:00Z">
              <w:r w:rsidRPr="00CB3203">
                <w:rPr>
                  <w:rFonts w:cs="Arial"/>
                  <w:color w:val="000000"/>
                  <w:sz w:val="16"/>
                  <w:szCs w:val="16"/>
                </w:rPr>
                <w:t>48B-48C</w:t>
              </w:r>
            </w:ins>
            <w:ins w:id="40" w:author="Per Lindell" w:date="2019-12-03T14:53:00Z">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057CAA3E" w14:textId="77777777" w:rsidTr="000968C7">
        <w:trPr>
          <w:cantSplit/>
          <w:jc w:val="center"/>
          <w:ins w:id="41"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0FD55077" w14:textId="76C018CC" w:rsidR="00D311AD" w:rsidRPr="00CB3203" w:rsidRDefault="00D311AD" w:rsidP="00D311AD">
            <w:pPr>
              <w:pStyle w:val="TAL"/>
              <w:rPr>
                <w:ins w:id="42" w:author="Per Lindell" w:date="2019-12-03T14:52:00Z"/>
                <w:rFonts w:cs="Arial"/>
                <w:color w:val="000000"/>
                <w:sz w:val="16"/>
                <w:szCs w:val="16"/>
              </w:rPr>
            </w:pPr>
            <w:ins w:id="43" w:author="Per Lindell" w:date="2019-12-03T14:52:00Z">
              <w:r w:rsidRPr="00CB3203">
                <w:rPr>
                  <w:rFonts w:cs="Arial"/>
                  <w:color w:val="000000"/>
                  <w:sz w:val="16"/>
                  <w:szCs w:val="16"/>
                </w:rPr>
                <w:t>CA_</w:t>
              </w:r>
            </w:ins>
            <w:ins w:id="44" w:author="Per Lindell" w:date="2019-12-03T14:56:00Z">
              <w:r w:rsidR="00D63242">
                <w:rPr>
                  <w:rFonts w:cs="Arial"/>
                  <w:color w:val="000000"/>
                  <w:sz w:val="16"/>
                  <w:szCs w:val="16"/>
                </w:rPr>
                <w:t>2DL_</w:t>
              </w:r>
            </w:ins>
            <w:ins w:id="45" w:author="Per Lindell" w:date="2019-12-03T14:52:00Z">
              <w:r w:rsidRPr="00CB3203">
                <w:rPr>
                  <w:rFonts w:cs="Arial"/>
                  <w:color w:val="000000"/>
                  <w:sz w:val="16"/>
                  <w:szCs w:val="16"/>
                </w:rPr>
                <w:t>48B-48D</w:t>
              </w:r>
            </w:ins>
            <w:ins w:id="46" w:author="Per Lindell" w:date="2019-12-03T14:53:00Z">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34A2A9D0" w14:textId="77777777" w:rsidTr="000968C7">
        <w:trPr>
          <w:cantSplit/>
          <w:jc w:val="center"/>
          <w:ins w:id="47"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25D9EE96" w14:textId="428430FC" w:rsidR="00D311AD" w:rsidRPr="00CB3203" w:rsidRDefault="00D311AD" w:rsidP="00D311AD">
            <w:pPr>
              <w:pStyle w:val="TAL"/>
              <w:rPr>
                <w:ins w:id="48" w:author="Per Lindell" w:date="2019-12-03T14:52:00Z"/>
                <w:rFonts w:cs="Arial"/>
                <w:color w:val="000000"/>
                <w:sz w:val="16"/>
                <w:szCs w:val="16"/>
              </w:rPr>
            </w:pPr>
            <w:ins w:id="49" w:author="Per Lindell" w:date="2019-12-03T14:52:00Z">
              <w:r w:rsidRPr="00CB3203">
                <w:rPr>
                  <w:rFonts w:cs="Arial"/>
                  <w:color w:val="000000"/>
                  <w:sz w:val="16"/>
                  <w:szCs w:val="16"/>
                </w:rPr>
                <w:t>CA_</w:t>
              </w:r>
            </w:ins>
            <w:ins w:id="50" w:author="Per Lindell" w:date="2019-12-03T14:56:00Z">
              <w:r w:rsidR="00D63242">
                <w:rPr>
                  <w:rFonts w:cs="Arial"/>
                  <w:color w:val="000000"/>
                  <w:sz w:val="16"/>
                  <w:szCs w:val="16"/>
                </w:rPr>
                <w:t>2DL_</w:t>
              </w:r>
            </w:ins>
            <w:ins w:id="51" w:author="Per Lindell" w:date="2019-12-03T14:52:00Z">
              <w:r w:rsidRPr="00CB3203">
                <w:rPr>
                  <w:rFonts w:cs="Arial"/>
                  <w:color w:val="000000"/>
                  <w:sz w:val="16"/>
                  <w:szCs w:val="16"/>
                </w:rPr>
                <w:t>48B-48E</w:t>
              </w:r>
            </w:ins>
            <w:ins w:id="52" w:author="Per Lindell" w:date="2019-12-03T14:53:00Z">
              <w:r w:rsidRPr="004F61B1">
                <w:rPr>
                  <w:rFonts w:cs="Arial"/>
                  <w:sz w:val="16"/>
                  <w:szCs w:val="16"/>
                </w:rPr>
                <w:t>_</w:t>
              </w:r>
              <w:r>
                <w:rPr>
                  <w:rFonts w:cs="Arial"/>
                  <w:sz w:val="16"/>
                  <w:szCs w:val="16"/>
                </w:rPr>
                <w:t>1</w:t>
              </w:r>
              <w:r w:rsidRPr="004F61B1">
                <w:rPr>
                  <w:rFonts w:cs="Arial"/>
                  <w:sz w:val="16"/>
                  <w:szCs w:val="16"/>
                </w:rPr>
                <w:t>UL_48</w:t>
              </w:r>
              <w:r>
                <w:rPr>
                  <w:rFonts w:cs="Arial"/>
                  <w:sz w:val="16"/>
                  <w:szCs w:val="16"/>
                </w:rPr>
                <w:t>A</w:t>
              </w:r>
              <w:r w:rsidRPr="004F61B1">
                <w:rPr>
                  <w:rFonts w:cs="Arial"/>
                  <w:sz w:val="16"/>
                  <w:szCs w:val="16"/>
                </w:rPr>
                <w:t>_BCS0</w:t>
              </w:r>
            </w:ins>
          </w:p>
        </w:tc>
      </w:tr>
      <w:tr w:rsidR="00D311AD" w14:paraId="38333EA1" w14:textId="77777777" w:rsidTr="000968C7">
        <w:trPr>
          <w:cantSplit/>
          <w:jc w:val="center"/>
          <w:ins w:id="53"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6EA7D8C0" w14:textId="64581C85" w:rsidR="00D311AD" w:rsidRPr="00CB3203" w:rsidRDefault="00D311AD" w:rsidP="00D311AD">
            <w:pPr>
              <w:pStyle w:val="TAL"/>
              <w:rPr>
                <w:ins w:id="54" w:author="Per Lindell" w:date="2019-12-03T14:52:00Z"/>
                <w:rFonts w:cs="Arial"/>
                <w:color w:val="000000"/>
                <w:sz w:val="16"/>
                <w:szCs w:val="16"/>
              </w:rPr>
            </w:pPr>
            <w:ins w:id="55" w:author="Per Lindell" w:date="2019-12-03T14:52:00Z">
              <w:r w:rsidRPr="00CB3203">
                <w:rPr>
                  <w:rFonts w:cs="Arial"/>
                  <w:color w:val="000000"/>
                  <w:sz w:val="16"/>
                  <w:szCs w:val="16"/>
                </w:rPr>
                <w:t>CA_</w:t>
              </w:r>
            </w:ins>
            <w:ins w:id="56" w:author="Per Lindell" w:date="2019-12-03T14:56:00Z">
              <w:r w:rsidR="00D63242">
                <w:rPr>
                  <w:rFonts w:cs="Arial"/>
                  <w:color w:val="000000"/>
                  <w:sz w:val="16"/>
                  <w:szCs w:val="16"/>
                </w:rPr>
                <w:t>2DL_</w:t>
              </w:r>
            </w:ins>
            <w:ins w:id="57" w:author="Per Lindell" w:date="2019-12-03T14:52:00Z">
              <w:r w:rsidRPr="00CB3203">
                <w:rPr>
                  <w:rFonts w:cs="Arial"/>
                  <w:color w:val="000000"/>
                  <w:sz w:val="16"/>
                  <w:szCs w:val="16"/>
                </w:rPr>
                <w:t>48A-48B</w:t>
              </w:r>
            </w:ins>
            <w:ins w:id="58" w:author="Per Lindell" w:date="2019-12-03T14:54:00Z">
              <w:r w:rsidRPr="004F61B1">
                <w:rPr>
                  <w:rFonts w:cs="Arial"/>
                  <w:sz w:val="16"/>
                  <w:szCs w:val="16"/>
                </w:rPr>
                <w:t>_</w:t>
              </w:r>
              <w:r>
                <w:rPr>
                  <w:rFonts w:cs="Arial"/>
                  <w:sz w:val="16"/>
                  <w:szCs w:val="16"/>
                </w:rPr>
                <w:t>1</w:t>
              </w:r>
              <w:r w:rsidRPr="004F61B1">
                <w:rPr>
                  <w:rFonts w:cs="Arial"/>
                  <w:sz w:val="16"/>
                  <w:szCs w:val="16"/>
                </w:rPr>
                <w:t>UL_48</w:t>
              </w:r>
            </w:ins>
            <w:ins w:id="59" w:author="Per Lindell" w:date="2019-12-03T14:55:00Z">
              <w:r w:rsidR="00D63242">
                <w:rPr>
                  <w:rFonts w:cs="Arial"/>
                  <w:sz w:val="16"/>
                  <w:szCs w:val="16"/>
                </w:rPr>
                <w:t>B</w:t>
              </w:r>
            </w:ins>
            <w:ins w:id="60" w:author="Per Lindell" w:date="2019-12-03T14:54:00Z">
              <w:r w:rsidRPr="004F61B1">
                <w:rPr>
                  <w:rFonts w:cs="Arial"/>
                  <w:sz w:val="16"/>
                  <w:szCs w:val="16"/>
                </w:rPr>
                <w:t>_BCS0</w:t>
              </w:r>
            </w:ins>
          </w:p>
        </w:tc>
      </w:tr>
      <w:tr w:rsidR="00D311AD" w14:paraId="743EA138" w14:textId="77777777" w:rsidTr="000968C7">
        <w:trPr>
          <w:cantSplit/>
          <w:jc w:val="center"/>
          <w:ins w:id="61"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155EE332" w14:textId="234B0684" w:rsidR="00D311AD" w:rsidRPr="00CB3203" w:rsidRDefault="00D311AD" w:rsidP="00D311AD">
            <w:pPr>
              <w:pStyle w:val="TAL"/>
              <w:rPr>
                <w:ins w:id="62" w:author="Per Lindell" w:date="2019-12-03T14:52:00Z"/>
                <w:rFonts w:cs="Arial"/>
                <w:color w:val="000000"/>
                <w:sz w:val="16"/>
                <w:szCs w:val="16"/>
              </w:rPr>
            </w:pPr>
            <w:ins w:id="63" w:author="Per Lindell" w:date="2019-12-03T14:52:00Z">
              <w:r w:rsidRPr="00CB3203">
                <w:rPr>
                  <w:rFonts w:cs="Arial"/>
                  <w:color w:val="000000"/>
                  <w:sz w:val="16"/>
                  <w:szCs w:val="16"/>
                </w:rPr>
                <w:t>CA_</w:t>
              </w:r>
            </w:ins>
            <w:ins w:id="64" w:author="Per Lindell" w:date="2019-12-03T14:56:00Z">
              <w:r w:rsidR="00D63242">
                <w:rPr>
                  <w:rFonts w:cs="Arial"/>
                  <w:color w:val="000000"/>
                  <w:sz w:val="16"/>
                  <w:szCs w:val="16"/>
                </w:rPr>
                <w:t>2DL_</w:t>
              </w:r>
            </w:ins>
            <w:ins w:id="65" w:author="Per Lindell" w:date="2019-12-03T14:52:00Z">
              <w:r w:rsidRPr="00CB3203">
                <w:rPr>
                  <w:rFonts w:cs="Arial"/>
                  <w:color w:val="000000"/>
                  <w:sz w:val="16"/>
                  <w:szCs w:val="16"/>
                </w:rPr>
                <w:t>48B-48B</w:t>
              </w:r>
            </w:ins>
            <w:ins w:id="66" w:author="Per Lindell" w:date="2019-12-03T14:54:00Z">
              <w:r w:rsidRPr="004F61B1">
                <w:rPr>
                  <w:rFonts w:cs="Arial"/>
                  <w:sz w:val="16"/>
                  <w:szCs w:val="16"/>
                </w:rPr>
                <w:t>_</w:t>
              </w:r>
              <w:r>
                <w:rPr>
                  <w:rFonts w:cs="Arial"/>
                  <w:sz w:val="16"/>
                  <w:szCs w:val="16"/>
                </w:rPr>
                <w:t>1</w:t>
              </w:r>
              <w:r w:rsidRPr="004F61B1">
                <w:rPr>
                  <w:rFonts w:cs="Arial"/>
                  <w:sz w:val="16"/>
                  <w:szCs w:val="16"/>
                </w:rPr>
                <w:t>UL_48</w:t>
              </w:r>
            </w:ins>
            <w:ins w:id="67" w:author="Per Lindell" w:date="2019-12-03T14:55:00Z">
              <w:r w:rsidR="00D63242">
                <w:rPr>
                  <w:rFonts w:cs="Arial"/>
                  <w:sz w:val="16"/>
                  <w:szCs w:val="16"/>
                </w:rPr>
                <w:t>B</w:t>
              </w:r>
            </w:ins>
            <w:ins w:id="68" w:author="Per Lindell" w:date="2019-12-03T14:54:00Z">
              <w:r w:rsidRPr="004F61B1">
                <w:rPr>
                  <w:rFonts w:cs="Arial"/>
                  <w:sz w:val="16"/>
                  <w:szCs w:val="16"/>
                </w:rPr>
                <w:t>_BCS0</w:t>
              </w:r>
            </w:ins>
          </w:p>
        </w:tc>
      </w:tr>
      <w:tr w:rsidR="00D311AD" w14:paraId="61E918F2" w14:textId="77777777" w:rsidTr="000968C7">
        <w:trPr>
          <w:cantSplit/>
          <w:jc w:val="center"/>
          <w:ins w:id="69"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77D28299" w14:textId="1045B486" w:rsidR="00D311AD" w:rsidRPr="00CB3203" w:rsidRDefault="00D311AD" w:rsidP="00D311AD">
            <w:pPr>
              <w:pStyle w:val="TAL"/>
              <w:rPr>
                <w:ins w:id="70" w:author="Per Lindell" w:date="2019-12-03T14:52:00Z"/>
                <w:rFonts w:cs="Arial"/>
                <w:color w:val="000000"/>
                <w:sz w:val="16"/>
                <w:szCs w:val="16"/>
              </w:rPr>
            </w:pPr>
            <w:ins w:id="71" w:author="Per Lindell" w:date="2019-12-03T14:52:00Z">
              <w:r w:rsidRPr="00CB3203">
                <w:rPr>
                  <w:rFonts w:cs="Arial"/>
                  <w:color w:val="000000"/>
                  <w:sz w:val="16"/>
                  <w:szCs w:val="16"/>
                </w:rPr>
                <w:t>CA_</w:t>
              </w:r>
            </w:ins>
            <w:ins w:id="72" w:author="Per Lindell" w:date="2019-12-03T14:56:00Z">
              <w:r w:rsidR="00D63242">
                <w:rPr>
                  <w:rFonts w:cs="Arial"/>
                  <w:color w:val="000000"/>
                  <w:sz w:val="16"/>
                  <w:szCs w:val="16"/>
                </w:rPr>
                <w:t>2DL_</w:t>
              </w:r>
            </w:ins>
            <w:ins w:id="73" w:author="Per Lindell" w:date="2019-12-03T14:52:00Z">
              <w:r w:rsidRPr="00CB3203">
                <w:rPr>
                  <w:rFonts w:cs="Arial"/>
                  <w:color w:val="000000"/>
                  <w:sz w:val="16"/>
                  <w:szCs w:val="16"/>
                </w:rPr>
                <w:t>48B-48C</w:t>
              </w:r>
            </w:ins>
            <w:ins w:id="74" w:author="Per Lindell" w:date="2019-12-03T14:54:00Z">
              <w:r w:rsidRPr="004F61B1">
                <w:rPr>
                  <w:rFonts w:cs="Arial"/>
                  <w:sz w:val="16"/>
                  <w:szCs w:val="16"/>
                </w:rPr>
                <w:t>_</w:t>
              </w:r>
              <w:r>
                <w:rPr>
                  <w:rFonts w:cs="Arial"/>
                  <w:sz w:val="16"/>
                  <w:szCs w:val="16"/>
                </w:rPr>
                <w:t>1</w:t>
              </w:r>
              <w:r w:rsidRPr="004F61B1">
                <w:rPr>
                  <w:rFonts w:cs="Arial"/>
                  <w:sz w:val="16"/>
                  <w:szCs w:val="16"/>
                </w:rPr>
                <w:t>UL_48</w:t>
              </w:r>
            </w:ins>
            <w:ins w:id="75" w:author="Per Lindell" w:date="2019-12-03T14:55:00Z">
              <w:r w:rsidR="00D63242">
                <w:rPr>
                  <w:rFonts w:cs="Arial"/>
                  <w:sz w:val="16"/>
                  <w:szCs w:val="16"/>
                </w:rPr>
                <w:t>B</w:t>
              </w:r>
            </w:ins>
            <w:ins w:id="76" w:author="Per Lindell" w:date="2019-12-03T14:54:00Z">
              <w:r w:rsidRPr="004F61B1">
                <w:rPr>
                  <w:rFonts w:cs="Arial"/>
                  <w:sz w:val="16"/>
                  <w:szCs w:val="16"/>
                </w:rPr>
                <w:t>_BCS0</w:t>
              </w:r>
            </w:ins>
          </w:p>
        </w:tc>
      </w:tr>
      <w:tr w:rsidR="00D311AD" w14:paraId="773565EF" w14:textId="77777777" w:rsidTr="000968C7">
        <w:trPr>
          <w:cantSplit/>
          <w:jc w:val="center"/>
          <w:ins w:id="77"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7EBB6C44" w14:textId="5D2B1F7E" w:rsidR="00D311AD" w:rsidRPr="00CB3203" w:rsidRDefault="00D311AD" w:rsidP="00D311AD">
            <w:pPr>
              <w:pStyle w:val="TAL"/>
              <w:rPr>
                <w:ins w:id="78" w:author="Per Lindell" w:date="2019-12-03T14:52:00Z"/>
                <w:rFonts w:cs="Arial"/>
                <w:color w:val="000000"/>
                <w:sz w:val="16"/>
                <w:szCs w:val="16"/>
              </w:rPr>
            </w:pPr>
            <w:ins w:id="79" w:author="Per Lindell" w:date="2019-12-03T14:52:00Z">
              <w:r w:rsidRPr="00CB3203">
                <w:rPr>
                  <w:rFonts w:cs="Arial"/>
                  <w:color w:val="000000"/>
                  <w:sz w:val="16"/>
                  <w:szCs w:val="16"/>
                </w:rPr>
                <w:t>CA_</w:t>
              </w:r>
            </w:ins>
            <w:ins w:id="80" w:author="Per Lindell" w:date="2019-12-03T14:56:00Z">
              <w:r w:rsidR="00D63242">
                <w:rPr>
                  <w:rFonts w:cs="Arial"/>
                  <w:color w:val="000000"/>
                  <w:sz w:val="16"/>
                  <w:szCs w:val="16"/>
                </w:rPr>
                <w:t>2DL_</w:t>
              </w:r>
            </w:ins>
            <w:ins w:id="81" w:author="Per Lindell" w:date="2019-12-03T14:52:00Z">
              <w:r w:rsidRPr="00CB3203">
                <w:rPr>
                  <w:rFonts w:cs="Arial"/>
                  <w:color w:val="000000"/>
                  <w:sz w:val="16"/>
                  <w:szCs w:val="16"/>
                </w:rPr>
                <w:t>48B-48D</w:t>
              </w:r>
            </w:ins>
            <w:ins w:id="82" w:author="Per Lindell" w:date="2019-12-03T14:54:00Z">
              <w:r w:rsidRPr="004F61B1">
                <w:rPr>
                  <w:rFonts w:cs="Arial"/>
                  <w:sz w:val="16"/>
                  <w:szCs w:val="16"/>
                </w:rPr>
                <w:t>_</w:t>
              </w:r>
              <w:r>
                <w:rPr>
                  <w:rFonts w:cs="Arial"/>
                  <w:sz w:val="16"/>
                  <w:szCs w:val="16"/>
                </w:rPr>
                <w:t>1</w:t>
              </w:r>
              <w:r w:rsidRPr="004F61B1">
                <w:rPr>
                  <w:rFonts w:cs="Arial"/>
                  <w:sz w:val="16"/>
                  <w:szCs w:val="16"/>
                </w:rPr>
                <w:t>UL_48</w:t>
              </w:r>
            </w:ins>
            <w:ins w:id="83" w:author="Per Lindell" w:date="2019-12-03T14:55:00Z">
              <w:r w:rsidR="00D63242">
                <w:rPr>
                  <w:rFonts w:cs="Arial"/>
                  <w:sz w:val="16"/>
                  <w:szCs w:val="16"/>
                </w:rPr>
                <w:t>B</w:t>
              </w:r>
            </w:ins>
            <w:ins w:id="84" w:author="Per Lindell" w:date="2019-12-03T14:54:00Z">
              <w:r w:rsidRPr="004F61B1">
                <w:rPr>
                  <w:rFonts w:cs="Arial"/>
                  <w:sz w:val="16"/>
                  <w:szCs w:val="16"/>
                </w:rPr>
                <w:t>_BCS0</w:t>
              </w:r>
            </w:ins>
          </w:p>
        </w:tc>
      </w:tr>
      <w:tr w:rsidR="00D311AD" w14:paraId="4F345D15" w14:textId="77777777" w:rsidTr="000968C7">
        <w:trPr>
          <w:cantSplit/>
          <w:jc w:val="center"/>
          <w:ins w:id="85" w:author="Per Lindell" w:date="2019-12-03T14:52:00Z"/>
        </w:trPr>
        <w:tc>
          <w:tcPr>
            <w:tcW w:w="6559" w:type="dxa"/>
            <w:tcBorders>
              <w:top w:val="single" w:sz="4" w:space="0" w:color="auto"/>
              <w:left w:val="single" w:sz="4" w:space="0" w:color="auto"/>
              <w:bottom w:val="single" w:sz="4" w:space="0" w:color="auto"/>
              <w:right w:val="single" w:sz="4" w:space="0" w:color="auto"/>
            </w:tcBorders>
            <w:vAlign w:val="center"/>
          </w:tcPr>
          <w:p w14:paraId="345C2CED" w14:textId="5A64020F" w:rsidR="00D311AD" w:rsidRPr="00CB3203" w:rsidRDefault="00D311AD" w:rsidP="00D311AD">
            <w:pPr>
              <w:pStyle w:val="TAL"/>
              <w:rPr>
                <w:ins w:id="86" w:author="Per Lindell" w:date="2019-12-03T14:52:00Z"/>
                <w:rFonts w:cs="Arial"/>
                <w:color w:val="000000"/>
                <w:sz w:val="16"/>
                <w:szCs w:val="16"/>
              </w:rPr>
            </w:pPr>
            <w:ins w:id="87" w:author="Per Lindell" w:date="2019-12-03T14:52:00Z">
              <w:r w:rsidRPr="00CB3203">
                <w:rPr>
                  <w:rFonts w:cs="Arial"/>
                  <w:color w:val="000000"/>
                  <w:sz w:val="16"/>
                  <w:szCs w:val="16"/>
                </w:rPr>
                <w:t>CA_</w:t>
              </w:r>
            </w:ins>
            <w:ins w:id="88" w:author="Per Lindell" w:date="2019-12-03T14:56:00Z">
              <w:r w:rsidR="00D63242">
                <w:rPr>
                  <w:rFonts w:cs="Arial"/>
                  <w:color w:val="000000"/>
                  <w:sz w:val="16"/>
                  <w:szCs w:val="16"/>
                </w:rPr>
                <w:t>2DL_</w:t>
              </w:r>
            </w:ins>
            <w:ins w:id="89" w:author="Per Lindell" w:date="2019-12-03T14:52:00Z">
              <w:r w:rsidRPr="00CB3203">
                <w:rPr>
                  <w:rFonts w:cs="Arial"/>
                  <w:color w:val="000000"/>
                  <w:sz w:val="16"/>
                  <w:szCs w:val="16"/>
                </w:rPr>
                <w:t>48B-48E</w:t>
              </w:r>
            </w:ins>
            <w:ins w:id="90" w:author="Per Lindell" w:date="2019-12-03T14:55:00Z">
              <w:r w:rsidR="00D63242" w:rsidRPr="004F61B1">
                <w:rPr>
                  <w:rFonts w:cs="Arial"/>
                  <w:sz w:val="16"/>
                  <w:szCs w:val="16"/>
                </w:rPr>
                <w:t>_</w:t>
              </w:r>
              <w:r w:rsidR="00D63242">
                <w:rPr>
                  <w:rFonts w:cs="Arial"/>
                  <w:sz w:val="16"/>
                  <w:szCs w:val="16"/>
                </w:rPr>
                <w:t>1</w:t>
              </w:r>
              <w:r w:rsidR="00D63242" w:rsidRPr="004F61B1">
                <w:rPr>
                  <w:rFonts w:cs="Arial"/>
                  <w:sz w:val="16"/>
                  <w:szCs w:val="16"/>
                </w:rPr>
                <w:t>UL_48</w:t>
              </w:r>
              <w:r w:rsidR="00D63242">
                <w:rPr>
                  <w:rFonts w:cs="Arial"/>
                  <w:sz w:val="16"/>
                  <w:szCs w:val="16"/>
                </w:rPr>
                <w:t>B</w:t>
              </w:r>
              <w:r w:rsidR="00D63242" w:rsidRPr="004F61B1">
                <w:rPr>
                  <w:rFonts w:cs="Arial"/>
                  <w:sz w:val="16"/>
                  <w:szCs w:val="16"/>
                </w:rPr>
                <w:t>_BCS0</w:t>
              </w:r>
            </w:ins>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lastRenderedPageBreak/>
        <w:t>References</w:t>
      </w:r>
    </w:p>
    <w:p w14:paraId="2A4BE8FE" w14:textId="0A891255" w:rsidR="00866029" w:rsidRDefault="00866029" w:rsidP="00866029">
      <w:r>
        <w:rPr>
          <w:rFonts w:hint="eastAsia"/>
        </w:rPr>
        <w:t>[</w:t>
      </w:r>
      <w:r>
        <w:t>1</w:t>
      </w:r>
      <w:r>
        <w:rPr>
          <w:rFonts w:hint="eastAsia"/>
        </w:rPr>
        <w:t>]</w:t>
      </w:r>
      <w:r>
        <w:tab/>
      </w:r>
      <w:r>
        <w:tab/>
      </w:r>
      <w:r w:rsidR="00D311AD" w:rsidRPr="00D311AD">
        <w:t>R4-1912233</w:t>
      </w:r>
      <w:r>
        <w:rPr>
          <w:rFonts w:hint="eastAsia"/>
        </w:rPr>
        <w:t xml:space="preserve">, </w:t>
      </w:r>
      <w:r w:rsidRPr="00866029">
        <w:t xml:space="preserve">TR </w:t>
      </w:r>
      <w:r w:rsidR="005D292B" w:rsidRPr="005D292B">
        <w:t>36.716-01-01</w:t>
      </w:r>
      <w:r>
        <w:t xml:space="preserve"> v0.</w:t>
      </w:r>
      <w:r w:rsidR="00D311AD">
        <w:t>5</w:t>
      </w:r>
      <w:r>
        <w:t>.</w:t>
      </w:r>
      <w:r w:rsidR="00AD5C65">
        <w:t>0</w:t>
      </w:r>
      <w:r>
        <w:rPr>
          <w:rFonts w:hint="eastAsia"/>
        </w:rPr>
        <w:t>, RAN</w:t>
      </w:r>
      <w:r>
        <w:t xml:space="preserve">4 </w:t>
      </w:r>
      <w:r>
        <w:rPr>
          <w:rFonts w:hint="eastAsia"/>
        </w:rPr>
        <w:t>#</w:t>
      </w:r>
      <w:r w:rsidR="00DD1E2C">
        <w:t>9</w:t>
      </w:r>
      <w:r w:rsidR="00D311AD">
        <w:t>2</w:t>
      </w:r>
      <w:r w:rsidR="005D292B">
        <w:t>bis</w:t>
      </w:r>
      <w:r>
        <w:rPr>
          <w:rFonts w:hint="eastAsia"/>
        </w:rPr>
        <w:t xml:space="preserve">, </w:t>
      </w:r>
      <w:r>
        <w:t>Ericsson</w:t>
      </w:r>
    </w:p>
    <w:p w14:paraId="2A4BE8FF" w14:textId="4AF029B3" w:rsidR="0043246B" w:rsidRDefault="0043246B" w:rsidP="00866029">
      <w:r>
        <w:rPr>
          <w:rFonts w:hint="eastAsia"/>
        </w:rPr>
        <w:t>[</w:t>
      </w:r>
      <w:r w:rsidR="00866029">
        <w:t>2</w:t>
      </w:r>
      <w:r>
        <w:rPr>
          <w:rFonts w:hint="eastAsia"/>
        </w:rPr>
        <w:t>]</w:t>
      </w:r>
      <w:r>
        <w:tab/>
      </w:r>
      <w:r w:rsidR="00D26D73">
        <w:tab/>
      </w:r>
      <w:r w:rsidR="00D311AD" w:rsidRPr="00D311AD">
        <w:t>RP-192444</w:t>
      </w:r>
      <w:r>
        <w:rPr>
          <w:rFonts w:hint="eastAsia"/>
        </w:rPr>
        <w:t xml:space="preserve">, </w:t>
      </w:r>
      <w:r>
        <w:t>“</w:t>
      </w:r>
      <w:r w:rsidR="005D292B" w:rsidRPr="005D292B">
        <w:t>Revised WID on Rel-16 LTE intra-band Carrier Aggregation for x CC DL/y CC UL including contiguous and non-contiguous spectrum (x&gt;=y)</w:t>
      </w:r>
      <w:r w:rsidRPr="006412DC">
        <w:t>”</w:t>
      </w:r>
      <w:r>
        <w:rPr>
          <w:rFonts w:hint="eastAsia"/>
        </w:rPr>
        <w:t>, RAN#</w:t>
      </w:r>
      <w:r w:rsidR="00CC0A6A">
        <w:t>8</w:t>
      </w:r>
      <w:r w:rsidR="00D311AD">
        <w:t>6</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1AC"/>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92B"/>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48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2F3"/>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1B3"/>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24A"/>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66F"/>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1A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242"/>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9824094">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7E1E6-EEDE-4E48-B28F-B5787CBB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2</Pages>
  <Words>157</Words>
  <Characters>1539</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6</cp:revision>
  <cp:lastPrinted>2010-01-07T09:23:00Z</cp:lastPrinted>
  <dcterms:created xsi:type="dcterms:W3CDTF">2019-12-03T13:45:00Z</dcterms:created>
  <dcterms:modified xsi:type="dcterms:W3CDTF">2020-02-14T13:43:00Z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